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1324C1" w14:textId="6B5F87C5" w:rsidR="006203EE" w:rsidRDefault="006203EE" w:rsidP="006203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D564A7">
        <w:rPr>
          <w:b/>
          <w:noProof/>
          <w:sz w:val="24"/>
        </w:rPr>
        <w:t>116</w:t>
      </w:r>
      <w:bookmarkStart w:id="0" w:name="_GoBack"/>
      <w:bookmarkEnd w:id="0"/>
    </w:p>
    <w:p w14:paraId="1D75EC63" w14:textId="77777777" w:rsidR="006203EE" w:rsidRDefault="006203EE" w:rsidP="006203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16E9EF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ZTE</w:t>
      </w:r>
    </w:p>
    <w:p w14:paraId="18BE02D5" w14:textId="6799F87A" w:rsidR="00CD2478" w:rsidRPr="00410B8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2771A">
        <w:rPr>
          <w:rFonts w:ascii="Arial" w:hAnsi="Arial" w:cs="Arial"/>
          <w:b/>
          <w:bCs/>
          <w:lang w:val="en-US"/>
        </w:rPr>
        <w:t xml:space="preserve">Per Access </w:t>
      </w:r>
      <w:r w:rsidR="00DD516F">
        <w:rPr>
          <w:rFonts w:ascii="Arial" w:hAnsi="Arial" w:cs="Arial"/>
          <w:b/>
          <w:bCs/>
          <w:lang w:val="en-US"/>
        </w:rPr>
        <w:t xml:space="preserve">Counting </w:t>
      </w:r>
      <w:r w:rsidR="0052771A">
        <w:rPr>
          <w:rFonts w:ascii="Arial" w:hAnsi="Arial" w:cs="Arial"/>
          <w:b/>
          <w:bCs/>
          <w:lang w:val="en-US"/>
        </w:rPr>
        <w:t xml:space="preserve">of </w:t>
      </w:r>
      <w:r w:rsidR="00DD516F">
        <w:rPr>
          <w:rFonts w:ascii="Arial" w:hAnsi="Arial" w:cs="Arial"/>
          <w:b/>
          <w:bCs/>
          <w:lang w:val="en-US"/>
        </w:rPr>
        <w:t xml:space="preserve">PDU </w:t>
      </w:r>
      <w:r w:rsidR="0052771A">
        <w:rPr>
          <w:rFonts w:ascii="Arial" w:hAnsi="Arial" w:cs="Arial"/>
          <w:b/>
          <w:bCs/>
          <w:lang w:val="en-US"/>
        </w:rPr>
        <w:t>S</w:t>
      </w:r>
      <w:r w:rsidR="00DD516F">
        <w:rPr>
          <w:rFonts w:ascii="Arial" w:hAnsi="Arial" w:cs="Arial"/>
          <w:b/>
          <w:bCs/>
          <w:lang w:val="en-US"/>
        </w:rPr>
        <w:t>essions</w:t>
      </w:r>
    </w:p>
    <w:p w14:paraId="4C7F6870" w14:textId="36DF451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232B7">
        <w:rPr>
          <w:rFonts w:ascii="Arial" w:hAnsi="Arial" w:cs="Arial"/>
          <w:b/>
          <w:bCs/>
          <w:lang w:val="en-US"/>
        </w:rPr>
        <w:t>29.536 V0.</w:t>
      </w:r>
      <w:r w:rsidR="00F60689">
        <w:rPr>
          <w:rFonts w:ascii="Arial" w:hAnsi="Arial" w:cs="Arial"/>
          <w:b/>
          <w:bCs/>
          <w:lang w:val="en-US"/>
        </w:rPr>
        <w:t>3</w:t>
      </w:r>
      <w:r w:rsidR="002232B7">
        <w:rPr>
          <w:rFonts w:ascii="Arial" w:hAnsi="Arial" w:cs="Arial"/>
          <w:b/>
          <w:bCs/>
          <w:lang w:val="en-US"/>
        </w:rPr>
        <w:t>.0</w:t>
      </w:r>
    </w:p>
    <w:p w14:paraId="4ED68054" w14:textId="0B1C2A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335EA">
        <w:rPr>
          <w:rFonts w:ascii="Arial" w:hAnsi="Arial" w:cs="Arial" w:hint="eastAsia"/>
          <w:b/>
          <w:bCs/>
          <w:lang w:val="en-US" w:eastAsia="zh-CN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232B7">
        <w:rPr>
          <w:rFonts w:ascii="Arial" w:hAnsi="Arial" w:cs="Arial"/>
          <w:b/>
          <w:bCs/>
          <w:lang w:val="en-US"/>
        </w:rPr>
        <w:t>1.8</w:t>
      </w:r>
      <w:r w:rsidR="0092415F">
        <w:rPr>
          <w:rFonts w:ascii="Arial" w:hAnsi="Arial" w:cs="Arial"/>
          <w:b/>
          <w:bCs/>
          <w:lang w:val="en-US"/>
        </w:rPr>
        <w:t xml:space="preserve"> / eNS_Ph2</w:t>
      </w:r>
    </w:p>
    <w:p w14:paraId="16060915" w14:textId="72B6E3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A5F07AA" w14:textId="77777777" w:rsidR="00677816" w:rsidRPr="006B5418" w:rsidRDefault="00677816" w:rsidP="0067781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AB5C45E" w14:textId="6D48C6B0" w:rsidR="00677816" w:rsidRDefault="004173A4" w:rsidP="00677816">
      <w:pPr>
        <w:rPr>
          <w:lang w:val="en-US" w:eastAsia="zh-CN"/>
        </w:rPr>
      </w:pPr>
      <w:r>
        <w:rPr>
          <w:lang w:val="en-US"/>
        </w:rPr>
        <w:t>As per described in S2-21</w:t>
      </w:r>
      <w:r w:rsidR="00172936">
        <w:rPr>
          <w:lang w:val="en-US"/>
        </w:rPr>
        <w:t>06847</w:t>
      </w:r>
      <w:r w:rsidR="00C42F52">
        <w:rPr>
          <w:lang w:val="en-US"/>
        </w:rPr>
        <w:t xml:space="preserve">, per access </w:t>
      </w:r>
      <w:r w:rsidR="00054A9D">
        <w:rPr>
          <w:lang w:val="en-US"/>
        </w:rPr>
        <w:t>counting</w:t>
      </w:r>
      <w:r w:rsidR="00C42F52">
        <w:rPr>
          <w:lang w:val="en-US"/>
        </w:rPr>
        <w:t xml:space="preserve"> may also be applied to the </w:t>
      </w:r>
      <w:r w:rsidR="00054A9D">
        <w:rPr>
          <w:lang w:val="en-US"/>
        </w:rPr>
        <w:t>NSAC for PDU sessions.</w:t>
      </w:r>
      <w:r w:rsidR="00D76DFE">
        <w:rPr>
          <w:lang w:val="en-US"/>
        </w:rPr>
        <w:t xml:space="preserve"> </w:t>
      </w:r>
      <w:r w:rsidR="00092010">
        <w:rPr>
          <w:lang w:val="en-US"/>
        </w:rPr>
        <w:t>Since the NSACF may be configured with different maximum values of PDUs for 3GPP access and Non-3GPP access,</w:t>
      </w:r>
      <w:r w:rsidR="004A4D24">
        <w:rPr>
          <w:lang w:val="en-US"/>
        </w:rPr>
        <w:t xml:space="preserve"> the NSACF </w:t>
      </w:r>
      <w:r w:rsidR="0042796B">
        <w:rPr>
          <w:lang w:val="en-US"/>
        </w:rPr>
        <w:t xml:space="preserve">needs </w:t>
      </w:r>
      <w:r w:rsidR="004A4D24">
        <w:rPr>
          <w:lang w:val="en-US"/>
        </w:rPr>
        <w:t xml:space="preserve">to </w:t>
      </w:r>
      <w:r w:rsidR="0039736D">
        <w:rPr>
          <w:lang w:val="en-US"/>
        </w:rPr>
        <w:t xml:space="preserve">indicate </w:t>
      </w:r>
      <w:r w:rsidR="0042796B">
        <w:rPr>
          <w:lang w:val="en-US"/>
        </w:rPr>
        <w:t xml:space="preserve">to which access the current number of PDU sessions </w:t>
      </w:r>
      <w:r w:rsidR="002F657A">
        <w:rPr>
          <w:lang w:val="en-US"/>
        </w:rPr>
        <w:t xml:space="preserve">reaches / </w:t>
      </w:r>
      <w:r w:rsidR="0042796B">
        <w:rPr>
          <w:lang w:val="en-US"/>
        </w:rPr>
        <w:t>exceeds the configured maximum number</w:t>
      </w:r>
      <w:r w:rsidR="005D4E97">
        <w:rPr>
          <w:lang w:val="en-US"/>
        </w:rPr>
        <w:t xml:space="preserve">, </w:t>
      </w:r>
      <w:r w:rsidR="00092010">
        <w:rPr>
          <w:lang w:val="en-US"/>
        </w:rPr>
        <w:t xml:space="preserve">when the </w:t>
      </w:r>
      <w:r w:rsidR="00476EBC">
        <w:rPr>
          <w:lang w:val="en-US"/>
        </w:rPr>
        <w:t>per access counting fails.</w:t>
      </w:r>
    </w:p>
    <w:p w14:paraId="2CB7FD9C" w14:textId="77777777" w:rsidR="00677816" w:rsidRDefault="00677816" w:rsidP="00677816">
      <w:pPr>
        <w:rPr>
          <w:lang w:val="en-US" w:eastAsia="zh-CN"/>
        </w:rPr>
      </w:pPr>
    </w:p>
    <w:p w14:paraId="2989265C" w14:textId="77777777" w:rsidR="00677816" w:rsidRPr="006B5418" w:rsidRDefault="00677816" w:rsidP="00677816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>. Proposal</w:t>
      </w:r>
    </w:p>
    <w:p w14:paraId="0D91655A" w14:textId="5AD90CA7" w:rsidR="00677816" w:rsidRPr="006B5418" w:rsidRDefault="00677816" w:rsidP="00677816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29.536 v0.3.0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6E5AFE5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21D36E75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2689A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D268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B6B6B5" w14:textId="77777777" w:rsidR="00FB5970" w:rsidRPr="00BC662F" w:rsidRDefault="00FB5970" w:rsidP="00FB5970">
      <w:pPr>
        <w:pStyle w:val="5"/>
      </w:pPr>
      <w:bookmarkStart w:id="2" w:name="_Toc81226713"/>
      <w:bookmarkStart w:id="3" w:name="_Toc81555491"/>
      <w:bookmarkStart w:id="4" w:name="_Toc510696588"/>
      <w:bookmarkStart w:id="5" w:name="_Toc35971380"/>
      <w:bookmarkStart w:id="6" w:name="_Toc70325096"/>
      <w:bookmarkStart w:id="7" w:name="_Toc81226654"/>
      <w:bookmarkStart w:id="8" w:name="_Toc81555432"/>
      <w:bookmarkStart w:id="9" w:name="_Toc70325101"/>
      <w:bookmarkStart w:id="10" w:name="_Toc81226659"/>
      <w:bookmarkStart w:id="11" w:name="_Toc81555437"/>
      <w:bookmarkStart w:id="12" w:name="_Toc81226701"/>
      <w:bookmarkStart w:id="13" w:name="_Toc81555479"/>
      <w:bookmarkStart w:id="14" w:name="_Toc35971427"/>
      <w:bookmarkStart w:id="15" w:name="_Toc70325131"/>
      <w:bookmarkStart w:id="16" w:name="_Toc73369662"/>
      <w:r>
        <w:t>6.1.6.3.5</w:t>
      </w:r>
      <w:r w:rsidRPr="00BC662F">
        <w:tab/>
        <w:t xml:space="preserve">Enumeration: </w:t>
      </w:r>
      <w:proofErr w:type="spellStart"/>
      <w:r>
        <w:t>AcuFailureReason</w:t>
      </w:r>
      <w:bookmarkEnd w:id="2"/>
      <w:bookmarkEnd w:id="3"/>
      <w:proofErr w:type="spellEnd"/>
    </w:p>
    <w:p w14:paraId="1F8C2D79" w14:textId="77777777" w:rsidR="00FB5970" w:rsidRPr="00384E92" w:rsidRDefault="00FB5970" w:rsidP="00FB5970">
      <w:r w:rsidRPr="00384E92">
        <w:t xml:space="preserve">The </w:t>
      </w:r>
      <w:proofErr w:type="spellStart"/>
      <w:r w:rsidRPr="00384E92">
        <w:t>enumeration</w:t>
      </w:r>
      <w:r>
        <w:t>AcuFailureReason</w:t>
      </w:r>
      <w:proofErr w:type="spellEnd"/>
      <w:r w:rsidRPr="00384E92">
        <w:t xml:space="preserve"> </w:t>
      </w:r>
      <w:r>
        <w:t>indicates</w:t>
      </w:r>
      <w:r w:rsidRPr="00384E92">
        <w:t xml:space="preserve"> </w:t>
      </w:r>
      <w:r>
        <w:t>the operation result of the NSAC procedure for an individual S-NSSAI</w:t>
      </w:r>
      <w:r w:rsidRPr="00384E92">
        <w:t xml:space="preserve">. It shall comply with the provisions defined in table </w:t>
      </w:r>
      <w:r>
        <w:t>6.1.6.3.5</w:t>
      </w:r>
      <w:r w:rsidRPr="00384E92">
        <w:t>-1.</w:t>
      </w:r>
    </w:p>
    <w:p w14:paraId="5FB94E33" w14:textId="77777777" w:rsidR="00FB5970" w:rsidRDefault="00FB5970" w:rsidP="00FB5970">
      <w:pPr>
        <w:pStyle w:val="TH"/>
      </w:pPr>
      <w:r>
        <w:t xml:space="preserve">Table 6.1.6.3.5-1: Enumeration </w:t>
      </w:r>
      <w:proofErr w:type="spellStart"/>
      <w:r>
        <w:t>AcuFailureReason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5"/>
        <w:gridCol w:w="5178"/>
        <w:gridCol w:w="1402"/>
      </w:tblGrid>
      <w:tr w:rsidR="00FB5970" w:rsidRPr="003A21DB" w14:paraId="2FF694C6" w14:textId="77777777" w:rsidTr="00486381">
        <w:tc>
          <w:tcPr>
            <w:tcW w:w="15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9F329" w14:textId="77777777" w:rsidR="00FB5970" w:rsidRPr="003A21DB" w:rsidRDefault="00FB5970" w:rsidP="00497275">
            <w:pPr>
              <w:pStyle w:val="TAH"/>
            </w:pPr>
            <w:r w:rsidRPr="003A21DB">
              <w:t>Enumeration value</w:t>
            </w:r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256AB" w14:textId="77777777" w:rsidR="00FB5970" w:rsidRPr="003A21DB" w:rsidRDefault="00FB5970" w:rsidP="00497275">
            <w:pPr>
              <w:pStyle w:val="TAH"/>
            </w:pPr>
            <w:r w:rsidRPr="003A21DB">
              <w:t>Description</w:t>
            </w: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0F3B1BE" w14:textId="77777777" w:rsidR="00FB5970" w:rsidRPr="003A21DB" w:rsidRDefault="00FB5970" w:rsidP="00497275">
            <w:pPr>
              <w:pStyle w:val="TAH"/>
            </w:pPr>
            <w:r w:rsidRPr="003A21DB">
              <w:t>Applicability</w:t>
            </w:r>
          </w:p>
        </w:tc>
      </w:tr>
      <w:tr w:rsidR="00FB5970" w:rsidRPr="003A21DB" w14:paraId="50223A83" w14:textId="77777777" w:rsidTr="00486381">
        <w:tc>
          <w:tcPr>
            <w:tcW w:w="15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64619" w14:textId="77777777" w:rsidR="00FB5970" w:rsidRPr="003A21DB" w:rsidRDefault="00FB5970" w:rsidP="00497275">
            <w:pPr>
              <w:pStyle w:val="TAL"/>
            </w:pPr>
            <w:r w:rsidRPr="003A21DB">
              <w:t>"SLICE_NOT_FOUND"</w:t>
            </w:r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C0293" w14:textId="77777777" w:rsidR="00FB5970" w:rsidRPr="003A21DB" w:rsidRDefault="00FB5970" w:rsidP="00497275">
            <w:pPr>
              <w:pStyle w:val="TAL"/>
            </w:pPr>
            <w:r w:rsidRPr="003A21DB">
              <w:rPr>
                <w:lang w:eastAsia="zh-CN"/>
              </w:rPr>
              <w:t xml:space="preserve">Indicates that an S-NSSAI is not found </w:t>
            </w:r>
            <w:r>
              <w:rPr>
                <w:lang w:eastAsia="zh-CN"/>
              </w:rPr>
              <w:t xml:space="preserve">by the NSACF </w:t>
            </w:r>
            <w:r w:rsidRPr="003A21DB">
              <w:rPr>
                <w:lang w:eastAsia="zh-CN"/>
              </w:rPr>
              <w:t xml:space="preserve">from the </w:t>
            </w:r>
            <w:r>
              <w:rPr>
                <w:lang w:eastAsia="zh-CN"/>
              </w:rPr>
              <w:t>list of S-</w:t>
            </w:r>
            <w:r w:rsidRPr="003A21DB">
              <w:rPr>
                <w:lang w:eastAsia="zh-CN"/>
              </w:rPr>
              <w:t>NSSAI</w:t>
            </w:r>
            <w:r>
              <w:rPr>
                <w:lang w:eastAsia="zh-CN"/>
              </w:rPr>
              <w:t>s</w:t>
            </w:r>
            <w:r w:rsidRPr="003A21DB">
              <w:rPr>
                <w:lang w:eastAsia="zh-CN"/>
              </w:rPr>
              <w:t xml:space="preserve"> which are subject</w:t>
            </w:r>
            <w:r>
              <w:rPr>
                <w:lang w:eastAsia="zh-CN"/>
              </w:rPr>
              <w:t>ed</w:t>
            </w:r>
            <w:r w:rsidRPr="003A21DB">
              <w:rPr>
                <w:lang w:eastAsia="zh-CN"/>
              </w:rPr>
              <w:t xml:space="preserve"> to NSAC</w:t>
            </w:r>
            <w:r>
              <w:rPr>
                <w:lang w:eastAsia="zh-CN"/>
              </w:rPr>
              <w:t xml:space="preserve"> procedure</w:t>
            </w:r>
            <w:r w:rsidRPr="003A21DB">
              <w:rPr>
                <w:lang w:eastAsia="zh-CN"/>
              </w:rPr>
              <w:t>.</w:t>
            </w: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EBA4E9" w14:textId="77777777" w:rsidR="00FB5970" w:rsidRPr="003A21DB" w:rsidRDefault="00FB5970" w:rsidP="00497275">
            <w:pPr>
              <w:pStyle w:val="TAL"/>
            </w:pPr>
          </w:p>
        </w:tc>
      </w:tr>
      <w:tr w:rsidR="00FB5970" w:rsidRPr="003A21DB" w14:paraId="7027EC55" w14:textId="77777777" w:rsidTr="00486381">
        <w:tc>
          <w:tcPr>
            <w:tcW w:w="15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B9273" w14:textId="77777777" w:rsidR="00FB5970" w:rsidRPr="003A21DB" w:rsidRDefault="00FB5970" w:rsidP="00497275">
            <w:pPr>
              <w:pStyle w:val="TAL"/>
            </w:pPr>
            <w:r w:rsidRPr="003A21DB">
              <w:t>"EXCEED_MAX_</w:t>
            </w:r>
            <w:r>
              <w:t>UE_</w:t>
            </w:r>
            <w:r w:rsidRPr="003A21DB">
              <w:t>NUM"</w:t>
            </w:r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E1DF8" w14:textId="77777777" w:rsidR="00FB5970" w:rsidRPr="003A21DB" w:rsidRDefault="00FB5970" w:rsidP="00497275">
            <w:pPr>
              <w:pStyle w:val="TAL"/>
            </w:pPr>
            <w:r w:rsidRPr="003A21DB">
              <w:t xml:space="preserve">Indicates for an S-NSSAI the number of UEs has exceeded the </w:t>
            </w:r>
            <w:r>
              <w:rPr>
                <w:rFonts w:hint="eastAsia"/>
                <w:lang w:eastAsia="zh-CN"/>
              </w:rPr>
              <w:t xml:space="preserve">configured </w:t>
            </w:r>
            <w:r w:rsidRPr="003A21DB">
              <w:t>maximum number of UEs.</w:t>
            </w: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F084EA" w14:textId="77777777" w:rsidR="00FB5970" w:rsidRPr="003A21DB" w:rsidRDefault="00FB5970" w:rsidP="00497275">
            <w:pPr>
              <w:pStyle w:val="TAL"/>
            </w:pPr>
          </w:p>
        </w:tc>
      </w:tr>
      <w:tr w:rsidR="00FB5970" w:rsidRPr="003A21DB" w14:paraId="0441FB48" w14:textId="77777777" w:rsidTr="00486381">
        <w:tc>
          <w:tcPr>
            <w:tcW w:w="15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2653A" w14:textId="77777777" w:rsidR="00FB5970" w:rsidRPr="003A21DB" w:rsidRDefault="00FB5970" w:rsidP="00497275">
            <w:pPr>
              <w:pStyle w:val="TAL"/>
            </w:pPr>
            <w:r w:rsidRPr="003A21DB">
              <w:t>"EXCEED_MAX_</w:t>
            </w:r>
            <w:r>
              <w:t>UE_</w:t>
            </w:r>
            <w:r w:rsidRPr="003A21DB">
              <w:t>NUM</w:t>
            </w:r>
            <w:r>
              <w:t>_3GPP</w:t>
            </w:r>
            <w:r w:rsidRPr="003A21DB">
              <w:t>"</w:t>
            </w:r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22E92" w14:textId="77777777" w:rsidR="00FB5970" w:rsidRPr="003A21DB" w:rsidRDefault="00FB5970" w:rsidP="00497275">
            <w:pPr>
              <w:pStyle w:val="TAL"/>
            </w:pPr>
            <w:r w:rsidRPr="003A21DB">
              <w:t>Indicates for an S-NSSAI the number of UEs has ex</w:t>
            </w:r>
            <w:r>
              <w:t>ceeded the maximum number of UE</w:t>
            </w:r>
            <w:r>
              <w:rPr>
                <w:rFonts w:hint="eastAsia"/>
                <w:lang w:eastAsia="zh-CN"/>
              </w:rPr>
              <w:t>s configured for 3GPP access, if per access network slice admission control is required</w:t>
            </w:r>
            <w:r w:rsidRPr="003A21DB">
              <w:t>.</w:t>
            </w: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918256" w14:textId="77777777" w:rsidR="00FB5970" w:rsidRPr="003A21DB" w:rsidRDefault="00FB5970" w:rsidP="00497275">
            <w:pPr>
              <w:pStyle w:val="TAL"/>
            </w:pPr>
          </w:p>
        </w:tc>
      </w:tr>
      <w:tr w:rsidR="00FB5970" w:rsidRPr="003A21DB" w14:paraId="7CEA7660" w14:textId="77777777" w:rsidTr="00486381">
        <w:tc>
          <w:tcPr>
            <w:tcW w:w="15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1AB0E" w14:textId="77777777" w:rsidR="00FB5970" w:rsidRPr="003A21DB" w:rsidRDefault="00FB5970" w:rsidP="00497275">
            <w:pPr>
              <w:pStyle w:val="TAL"/>
            </w:pPr>
            <w:r w:rsidRPr="003A21DB">
              <w:t>"EXCEED_MAX_</w:t>
            </w:r>
            <w:r>
              <w:t>UE_</w:t>
            </w:r>
            <w:r w:rsidRPr="003A21DB">
              <w:t>NUM</w:t>
            </w:r>
            <w:r>
              <w:t>_N3GPP</w:t>
            </w:r>
            <w:r w:rsidRPr="003A21DB">
              <w:t>"</w:t>
            </w:r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C373D" w14:textId="77777777" w:rsidR="00FB5970" w:rsidRPr="003A21DB" w:rsidRDefault="00FB5970" w:rsidP="00497275">
            <w:pPr>
              <w:pStyle w:val="TAL"/>
            </w:pPr>
            <w:r w:rsidRPr="003A21DB">
              <w:t>Indicates for an S-NSSAI the number of UEs has ex</w:t>
            </w:r>
            <w:r>
              <w:t>ceeded the maximum number of UE</w:t>
            </w:r>
            <w:r>
              <w:rPr>
                <w:rFonts w:hint="eastAsia"/>
                <w:lang w:eastAsia="zh-CN"/>
              </w:rPr>
              <w:t>s configured for Non-3GPP access, if per access network slice admission control is required</w:t>
            </w:r>
            <w:r w:rsidRPr="003A21DB">
              <w:t>.</w:t>
            </w: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800271" w14:textId="77777777" w:rsidR="00FB5970" w:rsidRPr="003A21DB" w:rsidRDefault="00FB5970" w:rsidP="00497275">
            <w:pPr>
              <w:pStyle w:val="TAL"/>
            </w:pPr>
          </w:p>
        </w:tc>
      </w:tr>
      <w:tr w:rsidR="00FB5970" w:rsidRPr="003A21DB" w14:paraId="404CD21B" w14:textId="77777777" w:rsidTr="00486381">
        <w:tc>
          <w:tcPr>
            <w:tcW w:w="15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2C19" w14:textId="77777777" w:rsidR="00FB5970" w:rsidRPr="003A21DB" w:rsidRDefault="00FB5970" w:rsidP="00497275">
            <w:pPr>
              <w:pStyle w:val="TAL"/>
            </w:pPr>
            <w:r w:rsidRPr="003A21DB">
              <w:t>"EXCEED_MAX_</w:t>
            </w:r>
            <w:r>
              <w:rPr>
                <w:rFonts w:hint="eastAsia"/>
                <w:lang w:eastAsia="zh-CN"/>
              </w:rPr>
              <w:t>PDU</w:t>
            </w:r>
            <w:r>
              <w:t>_</w:t>
            </w:r>
            <w:r w:rsidRPr="003A21DB">
              <w:t>NUM"</w:t>
            </w:r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49239" w14:textId="77777777" w:rsidR="00FB5970" w:rsidRPr="003A21DB" w:rsidRDefault="00FB5970" w:rsidP="00497275">
            <w:pPr>
              <w:pStyle w:val="TAL"/>
            </w:pPr>
            <w:r w:rsidRPr="003A21DB">
              <w:t xml:space="preserve">Indicates for an S-NSSAI the number of </w:t>
            </w:r>
            <w:r>
              <w:rPr>
                <w:rFonts w:hint="eastAsia"/>
                <w:lang w:eastAsia="zh-CN"/>
              </w:rPr>
              <w:t>PDU session</w:t>
            </w:r>
            <w:r w:rsidRPr="003A21DB">
              <w:t xml:space="preserve">s has exceeded the </w:t>
            </w:r>
            <w:r>
              <w:rPr>
                <w:rFonts w:hint="eastAsia"/>
                <w:lang w:eastAsia="zh-CN"/>
              </w:rPr>
              <w:t xml:space="preserve">configured </w:t>
            </w:r>
            <w:r w:rsidRPr="003A21DB">
              <w:t xml:space="preserve">maximum number of </w:t>
            </w:r>
            <w:r>
              <w:rPr>
                <w:rFonts w:hint="eastAsia"/>
                <w:lang w:eastAsia="zh-CN"/>
              </w:rPr>
              <w:t>PDU session</w:t>
            </w:r>
            <w:r w:rsidRPr="003A21DB">
              <w:t>s.</w:t>
            </w: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2A780F" w14:textId="77777777" w:rsidR="00FB5970" w:rsidRPr="003A21DB" w:rsidRDefault="00FB5970" w:rsidP="00497275">
            <w:pPr>
              <w:pStyle w:val="TAL"/>
            </w:pPr>
          </w:p>
        </w:tc>
      </w:tr>
      <w:tr w:rsidR="00486381" w:rsidRPr="003A21DB" w14:paraId="0FB64DBC" w14:textId="77777777" w:rsidTr="00486381">
        <w:tc>
          <w:tcPr>
            <w:tcW w:w="15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53CE9" w14:textId="23497A6A" w:rsidR="00486381" w:rsidRPr="003A21DB" w:rsidRDefault="00486381" w:rsidP="00497275">
            <w:pPr>
              <w:pStyle w:val="TAL"/>
            </w:pPr>
            <w:bookmarkStart w:id="17" w:name="MCCQCTEMPBM_00000032"/>
            <w:ins w:id="18" w:author="Zhijun" w:date="2021-09-14T17:05:00Z">
              <w:r w:rsidRPr="003A21DB">
                <w:t>"EXCEED_MAX_</w:t>
              </w:r>
              <w:r>
                <w:rPr>
                  <w:rFonts w:hint="eastAsia"/>
                  <w:lang w:eastAsia="zh-CN"/>
                </w:rPr>
                <w:t>PDU</w:t>
              </w:r>
              <w:r>
                <w:t>_</w:t>
              </w:r>
              <w:r w:rsidRPr="003A21DB">
                <w:t>NUM</w:t>
              </w:r>
              <w:r>
                <w:t>_3GPP</w:t>
              </w:r>
              <w:r w:rsidRPr="003A21DB">
                <w:t>"</w:t>
              </w:r>
            </w:ins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E8E16" w14:textId="7EA9C694" w:rsidR="00486381" w:rsidRPr="003A21DB" w:rsidRDefault="00486381" w:rsidP="00E43672">
            <w:pPr>
              <w:pStyle w:val="TAL"/>
            </w:pPr>
            <w:ins w:id="19" w:author="Zhijun" w:date="2021-09-14T17:06:00Z">
              <w:r w:rsidRPr="003A21DB">
                <w:t xml:space="preserve">Indicates for an S-NSSAI the number of </w:t>
              </w:r>
              <w:r>
                <w:t>PDU session</w:t>
              </w:r>
              <w:r w:rsidRPr="003A21DB">
                <w:t xml:space="preserve">s has </w:t>
              </w:r>
            </w:ins>
            <w:ins w:id="20" w:author="Zhijun" w:date="2021-09-27T09:39:00Z">
              <w:r w:rsidR="00E43672">
                <w:t>exceeded</w:t>
              </w:r>
            </w:ins>
            <w:ins w:id="21" w:author="Zhijun" w:date="2021-09-26T15:01:00Z">
              <w:r w:rsidR="001E023F">
                <w:t xml:space="preserve"> </w:t>
              </w:r>
            </w:ins>
            <w:ins w:id="22" w:author="Zhijun" w:date="2021-09-14T17:06:00Z">
              <w:r>
                <w:t>the maximum number of PDU session</w:t>
              </w:r>
              <w:r>
                <w:rPr>
                  <w:rFonts w:hint="eastAsia"/>
                  <w:lang w:eastAsia="zh-CN"/>
                </w:rPr>
                <w:t>s configured for 3GPP access, if per access network slice admission control is required</w:t>
              </w:r>
              <w:r w:rsidRPr="003A21DB">
                <w:t>.</w:t>
              </w:r>
            </w:ins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BDBADC" w14:textId="77777777" w:rsidR="00486381" w:rsidRPr="003A21DB" w:rsidRDefault="00486381" w:rsidP="00497275">
            <w:pPr>
              <w:pStyle w:val="TAL"/>
            </w:pPr>
          </w:p>
        </w:tc>
      </w:tr>
      <w:tr w:rsidR="00486381" w:rsidRPr="003A21DB" w14:paraId="29D239B0" w14:textId="77777777" w:rsidTr="00486381">
        <w:trPr>
          <w:ins w:id="23" w:author="Zhijun" w:date="2021-09-14T17:05:00Z"/>
        </w:trPr>
        <w:tc>
          <w:tcPr>
            <w:tcW w:w="15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D6471" w14:textId="43D0F5A7" w:rsidR="00486381" w:rsidRPr="003A21DB" w:rsidRDefault="00486381" w:rsidP="00497275">
            <w:pPr>
              <w:pStyle w:val="TAL"/>
              <w:rPr>
                <w:ins w:id="24" w:author="Zhijun" w:date="2021-09-14T17:05:00Z"/>
              </w:rPr>
            </w:pPr>
            <w:ins w:id="25" w:author="Zhijun" w:date="2021-09-14T17:06:00Z">
              <w:r w:rsidRPr="003A21DB">
                <w:t>"EXCEED_MAX_</w:t>
              </w:r>
              <w:r>
                <w:rPr>
                  <w:rFonts w:hint="eastAsia"/>
                  <w:lang w:eastAsia="zh-CN"/>
                </w:rPr>
                <w:t>PDU</w:t>
              </w:r>
              <w:r>
                <w:t>_</w:t>
              </w:r>
              <w:r w:rsidRPr="003A21DB">
                <w:t>NUM</w:t>
              </w:r>
              <w:r>
                <w:t>_N3GPP</w:t>
              </w:r>
              <w:r w:rsidRPr="003A21DB">
                <w:t>"</w:t>
              </w:r>
            </w:ins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339D1" w14:textId="38B3901C" w:rsidR="00486381" w:rsidRPr="003A21DB" w:rsidRDefault="00486381" w:rsidP="00E43672">
            <w:pPr>
              <w:pStyle w:val="TAL"/>
              <w:rPr>
                <w:ins w:id="26" w:author="Zhijun" w:date="2021-09-14T17:05:00Z"/>
              </w:rPr>
            </w:pPr>
            <w:ins w:id="27" w:author="Zhijun" w:date="2021-09-14T17:06:00Z">
              <w:r w:rsidRPr="003A21DB">
                <w:t xml:space="preserve">Indicates for an S-NSSAI the number of </w:t>
              </w:r>
              <w:r w:rsidR="006C6855">
                <w:t>PDU session</w:t>
              </w:r>
              <w:r w:rsidRPr="003A21DB">
                <w:t xml:space="preserve">s has </w:t>
              </w:r>
            </w:ins>
            <w:ins w:id="28" w:author="Zhijun" w:date="2021-09-27T09:39:00Z">
              <w:r w:rsidR="00E43672">
                <w:t>exceeded</w:t>
              </w:r>
            </w:ins>
            <w:ins w:id="29" w:author="Zhijun" w:date="2021-09-14T17:06:00Z">
              <w:r>
                <w:t xml:space="preserve"> the maximum number of </w:t>
              </w:r>
              <w:r w:rsidR="006C6855">
                <w:t>PDU session</w:t>
              </w:r>
              <w:r>
                <w:rPr>
                  <w:rFonts w:hint="eastAsia"/>
                  <w:lang w:eastAsia="zh-CN"/>
                </w:rPr>
                <w:t>s configured for Non-3GPP access, if per access network slice admission control is required</w:t>
              </w:r>
              <w:r w:rsidRPr="003A21DB">
                <w:t>.</w:t>
              </w:r>
            </w:ins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7DB695" w14:textId="77777777" w:rsidR="00486381" w:rsidRPr="003A21DB" w:rsidRDefault="00486381" w:rsidP="00497275">
            <w:pPr>
              <w:pStyle w:val="TAL"/>
              <w:rPr>
                <w:ins w:id="30" w:author="Zhijun" w:date="2021-09-14T17:05:00Z"/>
              </w:rPr>
            </w:pPr>
          </w:p>
        </w:tc>
      </w:tr>
      <w:bookmarkEnd w:id="17"/>
    </w:tbl>
    <w:p w14:paraId="5FD0E788" w14:textId="77777777" w:rsidR="00FB5970" w:rsidRDefault="00FB5970" w:rsidP="00FB5970">
      <w:pPr>
        <w:rPr>
          <w:lang w:val="en-US"/>
        </w:rPr>
      </w:pPr>
    </w:p>
    <w:p w14:paraId="157E280F" w14:textId="77777777" w:rsidR="00D156F0" w:rsidRPr="006B5418" w:rsidRDefault="00D156F0" w:rsidP="00D15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88F7A3" w14:textId="77777777" w:rsidR="00C32AA8" w:rsidRDefault="00C32AA8" w:rsidP="00C32AA8">
      <w:pPr>
        <w:pStyle w:val="2"/>
      </w:pPr>
      <w:bookmarkStart w:id="31" w:name="_Toc70325153"/>
      <w:bookmarkStart w:id="32" w:name="_Toc81226759"/>
      <w:bookmarkStart w:id="33" w:name="_Toc81555537"/>
      <w:bookmarkStart w:id="34" w:name="_Toc510696633"/>
      <w:bookmarkStart w:id="35" w:name="_Toc35971428"/>
      <w:bookmarkStart w:id="36" w:name="_Toc70325132"/>
      <w:bookmarkStart w:id="37" w:name="_Toc7336966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A.2</w:t>
      </w:r>
      <w:r>
        <w:tab/>
      </w:r>
      <w:proofErr w:type="spellStart"/>
      <w:r>
        <w:t>Nnsacf_NSAC</w:t>
      </w:r>
      <w:proofErr w:type="spellEnd"/>
      <w:r>
        <w:t xml:space="preserve"> API</w:t>
      </w:r>
      <w:bookmarkEnd w:id="31"/>
      <w:bookmarkEnd w:id="32"/>
      <w:bookmarkEnd w:id="33"/>
    </w:p>
    <w:bookmarkEnd w:id="34"/>
    <w:bookmarkEnd w:id="35"/>
    <w:bookmarkEnd w:id="36"/>
    <w:bookmarkEnd w:id="37"/>
    <w:p w14:paraId="2847F2D5" w14:textId="77777777" w:rsidR="0018062D" w:rsidRDefault="0018062D" w:rsidP="0018062D">
      <w:pPr>
        <w:pStyle w:val="PL"/>
      </w:pPr>
    </w:p>
    <w:p w14:paraId="3AE0C3EC" w14:textId="77777777" w:rsidR="002E41A9" w:rsidRPr="0018062D" w:rsidRDefault="002E41A9" w:rsidP="002E41A9">
      <w:pPr>
        <w:pStyle w:val="PL"/>
        <w:rPr>
          <w:color w:val="FF0000"/>
        </w:rPr>
      </w:pPr>
      <w:r w:rsidRPr="0018062D">
        <w:rPr>
          <w:color w:val="FF0000"/>
        </w:rPr>
        <w:t>********TEXT SKIPPED********</w:t>
      </w:r>
    </w:p>
    <w:p w14:paraId="2388A226" w14:textId="77777777" w:rsidR="00486381" w:rsidRPr="002E5CBA" w:rsidRDefault="00486381" w:rsidP="00486381">
      <w:pPr>
        <w:pStyle w:val="PL"/>
      </w:pPr>
      <w:r w:rsidRPr="002E5CBA">
        <w:t xml:space="preserve">    </w:t>
      </w:r>
      <w:r>
        <w:t>AcuFailureReason</w:t>
      </w:r>
      <w:r w:rsidRPr="002E5CBA">
        <w:t>:</w:t>
      </w:r>
    </w:p>
    <w:p w14:paraId="4BC15289" w14:textId="77777777" w:rsidR="00486381" w:rsidRPr="002E5CBA" w:rsidRDefault="00486381" w:rsidP="00486381">
      <w:pPr>
        <w:pStyle w:val="PL"/>
      </w:pPr>
      <w:r w:rsidRPr="002E5CBA">
        <w:t xml:space="preserve">      anyOf:</w:t>
      </w:r>
    </w:p>
    <w:p w14:paraId="52883D97" w14:textId="77777777" w:rsidR="00486381" w:rsidRPr="002E5CBA" w:rsidRDefault="00486381" w:rsidP="00486381">
      <w:pPr>
        <w:pStyle w:val="PL"/>
      </w:pPr>
      <w:r w:rsidRPr="002E5CBA">
        <w:t xml:space="preserve">      - type: string</w:t>
      </w:r>
    </w:p>
    <w:p w14:paraId="4FAFB24E" w14:textId="77777777" w:rsidR="00486381" w:rsidRPr="002E5CBA" w:rsidRDefault="00486381" w:rsidP="00486381">
      <w:pPr>
        <w:pStyle w:val="PL"/>
      </w:pPr>
      <w:r w:rsidRPr="002E5CBA">
        <w:t xml:space="preserve">        enum:</w:t>
      </w:r>
    </w:p>
    <w:p w14:paraId="22583C1F" w14:textId="77777777" w:rsidR="00486381" w:rsidRPr="002E5CBA" w:rsidRDefault="00486381" w:rsidP="00486381">
      <w:pPr>
        <w:pStyle w:val="PL"/>
      </w:pPr>
      <w:r w:rsidRPr="002E5CBA">
        <w:t xml:space="preserve">          - </w:t>
      </w:r>
      <w:r>
        <w:t>SLICE_NOT_FOUND</w:t>
      </w:r>
    </w:p>
    <w:p w14:paraId="2E072650" w14:textId="77777777" w:rsidR="00486381" w:rsidRDefault="00486381" w:rsidP="00486381">
      <w:pPr>
        <w:pStyle w:val="PL"/>
      </w:pPr>
      <w:r w:rsidRPr="002E5CBA">
        <w:t xml:space="preserve">          - </w:t>
      </w:r>
      <w:r>
        <w:t>EXCEED_MAX_UE_NUM</w:t>
      </w:r>
    </w:p>
    <w:p w14:paraId="6355959D" w14:textId="77777777" w:rsidR="00486381" w:rsidRDefault="00486381" w:rsidP="00486381">
      <w:pPr>
        <w:pStyle w:val="PL"/>
      </w:pPr>
      <w:r w:rsidRPr="002E5CBA">
        <w:t xml:space="preserve">          - </w:t>
      </w:r>
      <w:r>
        <w:t>EXCEED_MAX_UE_NUM_3GPP</w:t>
      </w:r>
    </w:p>
    <w:p w14:paraId="65599DF8" w14:textId="77777777" w:rsidR="00486381" w:rsidRDefault="00486381" w:rsidP="00486381">
      <w:pPr>
        <w:pStyle w:val="PL"/>
      </w:pPr>
      <w:r w:rsidRPr="002E5CBA">
        <w:t xml:space="preserve">          - </w:t>
      </w:r>
      <w:r>
        <w:t>EXCEED_MAX_UE_NUM_N3GPP</w:t>
      </w:r>
    </w:p>
    <w:p w14:paraId="3A0E2F8D" w14:textId="77777777" w:rsidR="00486381" w:rsidRDefault="00486381" w:rsidP="00486381">
      <w:pPr>
        <w:pStyle w:val="PL"/>
      </w:pPr>
      <w:r w:rsidRPr="002E5CBA">
        <w:t xml:space="preserve">          - </w:t>
      </w:r>
      <w:r>
        <w:t>EXCEED_MAX_PDU_NUM</w:t>
      </w:r>
    </w:p>
    <w:p w14:paraId="4D08F40E" w14:textId="4B347997" w:rsidR="00A1460B" w:rsidRDefault="00A1460B" w:rsidP="00A1460B">
      <w:pPr>
        <w:pStyle w:val="PL"/>
        <w:rPr>
          <w:ins w:id="38" w:author="Zhijun" w:date="2021-09-14T17:06:00Z"/>
        </w:rPr>
      </w:pPr>
      <w:ins w:id="39" w:author="Zhijun" w:date="2021-09-14T17:06:00Z">
        <w:r w:rsidRPr="002E5CBA">
          <w:t xml:space="preserve">          - </w:t>
        </w:r>
        <w:r>
          <w:t>EXCEED_MAX_PDU_NUM_3GPP</w:t>
        </w:r>
      </w:ins>
    </w:p>
    <w:p w14:paraId="6B87938D" w14:textId="372968F4" w:rsidR="00A1460B" w:rsidRDefault="00A1460B" w:rsidP="00A1460B">
      <w:pPr>
        <w:pStyle w:val="PL"/>
        <w:rPr>
          <w:ins w:id="40" w:author="Zhijun" w:date="2021-09-14T17:06:00Z"/>
        </w:rPr>
      </w:pPr>
      <w:ins w:id="41" w:author="Zhijun" w:date="2021-09-14T17:06:00Z">
        <w:r w:rsidRPr="002E5CBA">
          <w:t xml:space="preserve">          - </w:t>
        </w:r>
        <w:r>
          <w:t>EXCEED_MAX_PDU_NUM_N3GPP</w:t>
        </w:r>
      </w:ins>
    </w:p>
    <w:p w14:paraId="4D4302BF" w14:textId="77777777" w:rsidR="00486381" w:rsidRPr="002E5CBA" w:rsidRDefault="00486381" w:rsidP="00486381">
      <w:pPr>
        <w:pStyle w:val="PL"/>
      </w:pPr>
      <w:r w:rsidRPr="002E5CBA">
        <w:t xml:space="preserve">      - type: string</w:t>
      </w:r>
    </w:p>
    <w:p w14:paraId="1ECD4104" w14:textId="77777777" w:rsidR="00486381" w:rsidRPr="002E5CBA" w:rsidRDefault="00486381" w:rsidP="00486381">
      <w:pPr>
        <w:pStyle w:val="PL"/>
      </w:pPr>
      <w:r w:rsidRPr="002E5CBA">
        <w:t xml:space="preserve">        description: &gt;</w:t>
      </w:r>
    </w:p>
    <w:p w14:paraId="4343F1F2" w14:textId="77777777" w:rsidR="00486381" w:rsidRPr="002E5CBA" w:rsidRDefault="00486381" w:rsidP="00486381">
      <w:pPr>
        <w:pStyle w:val="PL"/>
      </w:pPr>
      <w:r w:rsidRPr="002E5CBA">
        <w:t xml:space="preserve">          This string provides forward-compatibility with future</w:t>
      </w:r>
    </w:p>
    <w:p w14:paraId="20A5B34C" w14:textId="77777777" w:rsidR="00486381" w:rsidRPr="002E5CBA" w:rsidRDefault="00486381" w:rsidP="00486381">
      <w:pPr>
        <w:pStyle w:val="PL"/>
      </w:pPr>
      <w:r w:rsidRPr="002E5CBA">
        <w:t xml:space="preserve">          extensions to the enumeration but is not used to encode</w:t>
      </w:r>
    </w:p>
    <w:p w14:paraId="0FDC310C" w14:textId="77777777" w:rsidR="00486381" w:rsidRPr="002E5CBA" w:rsidRDefault="00486381" w:rsidP="00486381">
      <w:pPr>
        <w:pStyle w:val="PL"/>
      </w:pPr>
      <w:r w:rsidRPr="002E5CBA">
        <w:t xml:space="preserve">          content defined in the present version of this API.</w:t>
      </w:r>
    </w:p>
    <w:p w14:paraId="0D5242F3" w14:textId="77777777" w:rsidR="00486381" w:rsidRPr="002E5CBA" w:rsidRDefault="00486381" w:rsidP="00486381">
      <w:pPr>
        <w:pStyle w:val="PL"/>
      </w:pPr>
      <w:r w:rsidRPr="002E5CBA">
        <w:t xml:space="preserve">      description: &gt;</w:t>
      </w:r>
    </w:p>
    <w:p w14:paraId="27DF107D" w14:textId="77777777" w:rsidR="00486381" w:rsidRPr="002E5CBA" w:rsidRDefault="00486381" w:rsidP="00486381">
      <w:pPr>
        <w:pStyle w:val="PL"/>
      </w:pPr>
      <w:r w:rsidRPr="002E5CBA">
        <w:t xml:space="preserve">        </w:t>
      </w:r>
      <w:r>
        <w:t xml:space="preserve">Failure Reason of ACU operation to an S-NSSAI. </w:t>
      </w:r>
      <w:r w:rsidRPr="002E5CBA">
        <w:t>Possible values are</w:t>
      </w:r>
    </w:p>
    <w:p w14:paraId="33884555" w14:textId="77777777" w:rsidR="00486381" w:rsidRPr="002E5CBA" w:rsidRDefault="00486381" w:rsidP="00486381">
      <w:pPr>
        <w:pStyle w:val="PL"/>
      </w:pPr>
      <w:r w:rsidRPr="002E5CBA">
        <w:t xml:space="preserve">        - </w:t>
      </w:r>
      <w:r>
        <w:t>SLICE_NOT_FOUND</w:t>
      </w:r>
    </w:p>
    <w:p w14:paraId="0DD89105" w14:textId="77777777" w:rsidR="00486381" w:rsidRDefault="00486381" w:rsidP="00486381">
      <w:pPr>
        <w:pStyle w:val="PL"/>
      </w:pPr>
      <w:r w:rsidRPr="002E5CBA">
        <w:t xml:space="preserve">        - </w:t>
      </w:r>
      <w:r>
        <w:t>EXCEED_MAX_UE_NUM</w:t>
      </w:r>
    </w:p>
    <w:p w14:paraId="484016B3" w14:textId="77777777" w:rsidR="00486381" w:rsidRDefault="00486381" w:rsidP="00486381">
      <w:pPr>
        <w:pStyle w:val="PL"/>
      </w:pPr>
      <w:r w:rsidRPr="002E5CBA">
        <w:t xml:space="preserve">        - </w:t>
      </w:r>
      <w:r>
        <w:t>EXCEED_MAX_UE_NUM_3GPP</w:t>
      </w:r>
    </w:p>
    <w:p w14:paraId="5DB3BF78" w14:textId="77777777" w:rsidR="00486381" w:rsidRDefault="00486381" w:rsidP="00486381">
      <w:pPr>
        <w:pStyle w:val="PL"/>
      </w:pPr>
      <w:r w:rsidRPr="002E5CBA">
        <w:t xml:space="preserve">        - </w:t>
      </w:r>
      <w:r>
        <w:t>EXCEED_MAX_UE_NUM_N3GPP</w:t>
      </w:r>
    </w:p>
    <w:p w14:paraId="53C554C1" w14:textId="77777777" w:rsidR="00486381" w:rsidRDefault="00486381" w:rsidP="00486381">
      <w:pPr>
        <w:pStyle w:val="PL"/>
      </w:pPr>
      <w:r w:rsidRPr="002E5CBA">
        <w:t xml:space="preserve">        - </w:t>
      </w:r>
      <w:r>
        <w:t>EXCEED_MAX_PDU_NUM</w:t>
      </w:r>
    </w:p>
    <w:p w14:paraId="47E06F79" w14:textId="082147D5" w:rsidR="00A1460B" w:rsidRDefault="00A1460B" w:rsidP="00A1460B">
      <w:pPr>
        <w:pStyle w:val="PL"/>
        <w:rPr>
          <w:ins w:id="42" w:author="Zhijun" w:date="2021-09-14T17:07:00Z"/>
        </w:rPr>
      </w:pPr>
      <w:ins w:id="43" w:author="Zhijun" w:date="2021-09-14T17:07:00Z">
        <w:r w:rsidRPr="002E5CBA">
          <w:t xml:space="preserve">        - </w:t>
        </w:r>
        <w:r>
          <w:t>EXCEED_MAX_PDU_NUM_3GPP</w:t>
        </w:r>
      </w:ins>
    </w:p>
    <w:p w14:paraId="7FCD65CE" w14:textId="05C78F38" w:rsidR="00A1460B" w:rsidRDefault="00A1460B" w:rsidP="00A1460B">
      <w:pPr>
        <w:pStyle w:val="PL"/>
        <w:rPr>
          <w:ins w:id="44" w:author="Zhijun" w:date="2021-09-14T17:07:00Z"/>
        </w:rPr>
      </w:pPr>
      <w:ins w:id="45" w:author="Zhijun" w:date="2021-09-14T17:07:00Z">
        <w:r w:rsidRPr="002E5CBA">
          <w:t xml:space="preserve">        - </w:t>
        </w:r>
        <w:r>
          <w:t>EXCEED_MAX_PDU_NUM_N3GPP</w:t>
        </w:r>
      </w:ins>
    </w:p>
    <w:p w14:paraId="1339A13B" w14:textId="77777777" w:rsidR="002E41A9" w:rsidRPr="0018062D" w:rsidRDefault="002E41A9" w:rsidP="002E41A9">
      <w:pPr>
        <w:pStyle w:val="PL"/>
        <w:rPr>
          <w:color w:val="FF0000"/>
        </w:rPr>
      </w:pPr>
      <w:r w:rsidRPr="0018062D">
        <w:rPr>
          <w:color w:val="FF0000"/>
        </w:rPr>
        <w:t>********TEXT SKIPPED********</w:t>
      </w:r>
    </w:p>
    <w:p w14:paraId="5BC90BE0" w14:textId="77777777" w:rsidR="002E41A9" w:rsidRDefault="002E41A9" w:rsidP="0018062D">
      <w:pPr>
        <w:pStyle w:val="PL"/>
      </w:pPr>
    </w:p>
    <w:p w14:paraId="4AD973BB" w14:textId="77777777" w:rsidR="002E41A9" w:rsidRDefault="002E41A9" w:rsidP="0018062D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A32441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79A578" w14:textId="77777777" w:rsidR="00713C7E" w:rsidRDefault="00713C7E">
      <w:r>
        <w:separator/>
      </w:r>
    </w:p>
  </w:endnote>
  <w:endnote w:type="continuationSeparator" w:id="0">
    <w:p w14:paraId="24605146" w14:textId="77777777" w:rsidR="00713C7E" w:rsidRDefault="00713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102AD5" w14:textId="77777777" w:rsidR="00713C7E" w:rsidRDefault="00713C7E">
      <w:r>
        <w:separator/>
      </w:r>
    </w:p>
  </w:footnote>
  <w:footnote w:type="continuationSeparator" w:id="0">
    <w:p w14:paraId="6909AA4F" w14:textId="77777777" w:rsidR="00713C7E" w:rsidRDefault="00713C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AE646B"/>
    <w:multiLevelType w:val="hybridMultilevel"/>
    <w:tmpl w:val="7952DB82"/>
    <w:lvl w:ilvl="0" w:tplc="169A9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2B1"/>
    <w:rsid w:val="00002A6F"/>
    <w:rsid w:val="000040AB"/>
    <w:rsid w:val="00005793"/>
    <w:rsid w:val="00006296"/>
    <w:rsid w:val="0001402B"/>
    <w:rsid w:val="000202E9"/>
    <w:rsid w:val="0002258B"/>
    <w:rsid w:val="00022C7A"/>
    <w:rsid w:val="00022E4A"/>
    <w:rsid w:val="00023463"/>
    <w:rsid w:val="00032D56"/>
    <w:rsid w:val="0003711D"/>
    <w:rsid w:val="00041267"/>
    <w:rsid w:val="00043E25"/>
    <w:rsid w:val="0004575F"/>
    <w:rsid w:val="00047740"/>
    <w:rsid w:val="00052864"/>
    <w:rsid w:val="00054A9D"/>
    <w:rsid w:val="000573FC"/>
    <w:rsid w:val="00062124"/>
    <w:rsid w:val="00064AB0"/>
    <w:rsid w:val="0006562E"/>
    <w:rsid w:val="00066856"/>
    <w:rsid w:val="00070F86"/>
    <w:rsid w:val="00072AAF"/>
    <w:rsid w:val="00072BF7"/>
    <w:rsid w:val="00072DD2"/>
    <w:rsid w:val="00076F6D"/>
    <w:rsid w:val="00077C14"/>
    <w:rsid w:val="0008247E"/>
    <w:rsid w:val="000844A6"/>
    <w:rsid w:val="000877B5"/>
    <w:rsid w:val="00092010"/>
    <w:rsid w:val="00094A17"/>
    <w:rsid w:val="00096EE7"/>
    <w:rsid w:val="000B1216"/>
    <w:rsid w:val="000B14A6"/>
    <w:rsid w:val="000B494A"/>
    <w:rsid w:val="000C024D"/>
    <w:rsid w:val="000C6598"/>
    <w:rsid w:val="000D21C2"/>
    <w:rsid w:val="000D71C7"/>
    <w:rsid w:val="000D759A"/>
    <w:rsid w:val="000D7999"/>
    <w:rsid w:val="000E0A20"/>
    <w:rsid w:val="000F2C43"/>
    <w:rsid w:val="00116BDF"/>
    <w:rsid w:val="00130F69"/>
    <w:rsid w:val="0013241F"/>
    <w:rsid w:val="00142F65"/>
    <w:rsid w:val="00143552"/>
    <w:rsid w:val="00163562"/>
    <w:rsid w:val="0017106A"/>
    <w:rsid w:val="00172936"/>
    <w:rsid w:val="0018057E"/>
    <w:rsid w:val="0018062D"/>
    <w:rsid w:val="00183134"/>
    <w:rsid w:val="00191E6B"/>
    <w:rsid w:val="00193DFE"/>
    <w:rsid w:val="001B5C2B"/>
    <w:rsid w:val="001B77E2"/>
    <w:rsid w:val="001D0382"/>
    <w:rsid w:val="001D25E6"/>
    <w:rsid w:val="001D4C82"/>
    <w:rsid w:val="001E023F"/>
    <w:rsid w:val="001E2CA3"/>
    <w:rsid w:val="001E2EB5"/>
    <w:rsid w:val="001E41F3"/>
    <w:rsid w:val="001F151F"/>
    <w:rsid w:val="001F3B42"/>
    <w:rsid w:val="001F7BEA"/>
    <w:rsid w:val="002022B0"/>
    <w:rsid w:val="00204F16"/>
    <w:rsid w:val="002079EC"/>
    <w:rsid w:val="00212096"/>
    <w:rsid w:val="002153AE"/>
    <w:rsid w:val="00216490"/>
    <w:rsid w:val="002232B7"/>
    <w:rsid w:val="00225192"/>
    <w:rsid w:val="00230BD7"/>
    <w:rsid w:val="00231568"/>
    <w:rsid w:val="00232FD1"/>
    <w:rsid w:val="00235501"/>
    <w:rsid w:val="00236549"/>
    <w:rsid w:val="00241597"/>
    <w:rsid w:val="00244514"/>
    <w:rsid w:val="0024668B"/>
    <w:rsid w:val="00247AD5"/>
    <w:rsid w:val="002527F8"/>
    <w:rsid w:val="00254DEA"/>
    <w:rsid w:val="0026093B"/>
    <w:rsid w:val="002741EE"/>
    <w:rsid w:val="0027490A"/>
    <w:rsid w:val="00275D12"/>
    <w:rsid w:val="0027780F"/>
    <w:rsid w:val="002923BC"/>
    <w:rsid w:val="00292E70"/>
    <w:rsid w:val="00295318"/>
    <w:rsid w:val="00297F55"/>
    <w:rsid w:val="002A5716"/>
    <w:rsid w:val="002A6BBA"/>
    <w:rsid w:val="002B1A87"/>
    <w:rsid w:val="002B672F"/>
    <w:rsid w:val="002C1D46"/>
    <w:rsid w:val="002D4195"/>
    <w:rsid w:val="002E41A9"/>
    <w:rsid w:val="002E48BE"/>
    <w:rsid w:val="002E6115"/>
    <w:rsid w:val="002F4CE5"/>
    <w:rsid w:val="002F4FF2"/>
    <w:rsid w:val="002F6340"/>
    <w:rsid w:val="002F657A"/>
    <w:rsid w:val="003018E1"/>
    <w:rsid w:val="00305C60"/>
    <w:rsid w:val="0031595D"/>
    <w:rsid w:val="00315BD4"/>
    <w:rsid w:val="0032161E"/>
    <w:rsid w:val="00321D8D"/>
    <w:rsid w:val="00324E79"/>
    <w:rsid w:val="00327879"/>
    <w:rsid w:val="0032792E"/>
    <w:rsid w:val="00330643"/>
    <w:rsid w:val="00331D6B"/>
    <w:rsid w:val="003474F8"/>
    <w:rsid w:val="00350012"/>
    <w:rsid w:val="003554E8"/>
    <w:rsid w:val="003617F4"/>
    <w:rsid w:val="00361DB2"/>
    <w:rsid w:val="003658C8"/>
    <w:rsid w:val="00366122"/>
    <w:rsid w:val="00370766"/>
    <w:rsid w:val="00371954"/>
    <w:rsid w:val="003753B2"/>
    <w:rsid w:val="00382C1A"/>
    <w:rsid w:val="0039050F"/>
    <w:rsid w:val="00394E81"/>
    <w:rsid w:val="0039736D"/>
    <w:rsid w:val="00397A17"/>
    <w:rsid w:val="003A205B"/>
    <w:rsid w:val="003A59CB"/>
    <w:rsid w:val="003A5B76"/>
    <w:rsid w:val="003B2CE5"/>
    <w:rsid w:val="003B3716"/>
    <w:rsid w:val="003B4336"/>
    <w:rsid w:val="003B79F5"/>
    <w:rsid w:val="003C37AD"/>
    <w:rsid w:val="003D603B"/>
    <w:rsid w:val="003E29EF"/>
    <w:rsid w:val="003E32C4"/>
    <w:rsid w:val="003F1210"/>
    <w:rsid w:val="003F5EBE"/>
    <w:rsid w:val="00402758"/>
    <w:rsid w:val="00405E75"/>
    <w:rsid w:val="00410B87"/>
    <w:rsid w:val="00411094"/>
    <w:rsid w:val="00413493"/>
    <w:rsid w:val="004157A2"/>
    <w:rsid w:val="00416966"/>
    <w:rsid w:val="004173A4"/>
    <w:rsid w:val="0042090A"/>
    <w:rsid w:val="00423AB1"/>
    <w:rsid w:val="0042796B"/>
    <w:rsid w:val="004322A3"/>
    <w:rsid w:val="00432902"/>
    <w:rsid w:val="00435765"/>
    <w:rsid w:val="00435799"/>
    <w:rsid w:val="00436BAB"/>
    <w:rsid w:val="00440825"/>
    <w:rsid w:val="00440A14"/>
    <w:rsid w:val="00443403"/>
    <w:rsid w:val="00454F48"/>
    <w:rsid w:val="00456073"/>
    <w:rsid w:val="00456DA9"/>
    <w:rsid w:val="00472113"/>
    <w:rsid w:val="004755BD"/>
    <w:rsid w:val="00476EBC"/>
    <w:rsid w:val="00486381"/>
    <w:rsid w:val="004902A7"/>
    <w:rsid w:val="00492E48"/>
    <w:rsid w:val="00493B8A"/>
    <w:rsid w:val="00497F14"/>
    <w:rsid w:val="004A1B23"/>
    <w:rsid w:val="004A4BEC"/>
    <w:rsid w:val="004A4D24"/>
    <w:rsid w:val="004B45A4"/>
    <w:rsid w:val="004D077E"/>
    <w:rsid w:val="004D63B8"/>
    <w:rsid w:val="004E3433"/>
    <w:rsid w:val="004F766E"/>
    <w:rsid w:val="005041A6"/>
    <w:rsid w:val="00507356"/>
    <w:rsid w:val="0050780D"/>
    <w:rsid w:val="00511527"/>
    <w:rsid w:val="0051277C"/>
    <w:rsid w:val="00515052"/>
    <w:rsid w:val="005275CB"/>
    <w:rsid w:val="0052771A"/>
    <w:rsid w:val="005441D5"/>
    <w:rsid w:val="0054453D"/>
    <w:rsid w:val="00546CF7"/>
    <w:rsid w:val="005516C5"/>
    <w:rsid w:val="005520F1"/>
    <w:rsid w:val="005525A2"/>
    <w:rsid w:val="005630B6"/>
    <w:rsid w:val="005651FD"/>
    <w:rsid w:val="00565F05"/>
    <w:rsid w:val="005666EB"/>
    <w:rsid w:val="00570A2A"/>
    <w:rsid w:val="00571AD4"/>
    <w:rsid w:val="00575E53"/>
    <w:rsid w:val="00582B4A"/>
    <w:rsid w:val="00587205"/>
    <w:rsid w:val="005900B8"/>
    <w:rsid w:val="00592829"/>
    <w:rsid w:val="0059653F"/>
    <w:rsid w:val="00597BF4"/>
    <w:rsid w:val="005A0190"/>
    <w:rsid w:val="005A3972"/>
    <w:rsid w:val="005A6150"/>
    <w:rsid w:val="005A634D"/>
    <w:rsid w:val="005B0708"/>
    <w:rsid w:val="005B25F0"/>
    <w:rsid w:val="005B5399"/>
    <w:rsid w:val="005B6479"/>
    <w:rsid w:val="005B7403"/>
    <w:rsid w:val="005C11F0"/>
    <w:rsid w:val="005C2EC8"/>
    <w:rsid w:val="005C3F78"/>
    <w:rsid w:val="005C5FAF"/>
    <w:rsid w:val="005C760A"/>
    <w:rsid w:val="005D1DEA"/>
    <w:rsid w:val="005D4E97"/>
    <w:rsid w:val="005D4F29"/>
    <w:rsid w:val="005D54EA"/>
    <w:rsid w:val="005D7121"/>
    <w:rsid w:val="005E2C44"/>
    <w:rsid w:val="005E61AB"/>
    <w:rsid w:val="005E6D3C"/>
    <w:rsid w:val="0060287A"/>
    <w:rsid w:val="00606094"/>
    <w:rsid w:val="00606FE5"/>
    <w:rsid w:val="0061048B"/>
    <w:rsid w:val="006203EE"/>
    <w:rsid w:val="00626222"/>
    <w:rsid w:val="00636F68"/>
    <w:rsid w:val="00643317"/>
    <w:rsid w:val="00661116"/>
    <w:rsid w:val="006657C4"/>
    <w:rsid w:val="00665D4D"/>
    <w:rsid w:val="00673632"/>
    <w:rsid w:val="00677816"/>
    <w:rsid w:val="00687F51"/>
    <w:rsid w:val="00690C1D"/>
    <w:rsid w:val="006A21EA"/>
    <w:rsid w:val="006A2364"/>
    <w:rsid w:val="006A3698"/>
    <w:rsid w:val="006B1DC4"/>
    <w:rsid w:val="006B5418"/>
    <w:rsid w:val="006B7628"/>
    <w:rsid w:val="006C3D14"/>
    <w:rsid w:val="006C56BA"/>
    <w:rsid w:val="006C6855"/>
    <w:rsid w:val="006E21FB"/>
    <w:rsid w:val="006E292A"/>
    <w:rsid w:val="006E515C"/>
    <w:rsid w:val="006F31A2"/>
    <w:rsid w:val="006F4BF0"/>
    <w:rsid w:val="006F5087"/>
    <w:rsid w:val="00704A2B"/>
    <w:rsid w:val="00707FA0"/>
    <w:rsid w:val="00710497"/>
    <w:rsid w:val="00712563"/>
    <w:rsid w:val="00713C7E"/>
    <w:rsid w:val="00714B2E"/>
    <w:rsid w:val="00714DB1"/>
    <w:rsid w:val="00714FAC"/>
    <w:rsid w:val="00720A0A"/>
    <w:rsid w:val="00723A76"/>
    <w:rsid w:val="00726B66"/>
    <w:rsid w:val="00727AC1"/>
    <w:rsid w:val="00735BD6"/>
    <w:rsid w:val="0074184E"/>
    <w:rsid w:val="00742B07"/>
    <w:rsid w:val="007439B9"/>
    <w:rsid w:val="00753CE6"/>
    <w:rsid w:val="00761DB8"/>
    <w:rsid w:val="0076637A"/>
    <w:rsid w:val="00775806"/>
    <w:rsid w:val="007760E6"/>
    <w:rsid w:val="007762E0"/>
    <w:rsid w:val="007938F2"/>
    <w:rsid w:val="007A3D29"/>
    <w:rsid w:val="007A6A1D"/>
    <w:rsid w:val="007B4183"/>
    <w:rsid w:val="007B512A"/>
    <w:rsid w:val="007B72BE"/>
    <w:rsid w:val="007C2097"/>
    <w:rsid w:val="007C2F14"/>
    <w:rsid w:val="007C7597"/>
    <w:rsid w:val="007D3BA1"/>
    <w:rsid w:val="007D5C57"/>
    <w:rsid w:val="007E331E"/>
    <w:rsid w:val="007E6510"/>
    <w:rsid w:val="007F17D6"/>
    <w:rsid w:val="00801B75"/>
    <w:rsid w:val="008111B3"/>
    <w:rsid w:val="00811B1E"/>
    <w:rsid w:val="008213B8"/>
    <w:rsid w:val="008231D4"/>
    <w:rsid w:val="008273B0"/>
    <w:rsid w:val="008302F3"/>
    <w:rsid w:val="00835B83"/>
    <w:rsid w:val="0083788D"/>
    <w:rsid w:val="00840F76"/>
    <w:rsid w:val="00851D5E"/>
    <w:rsid w:val="00852011"/>
    <w:rsid w:val="0085411C"/>
    <w:rsid w:val="00855E90"/>
    <w:rsid w:val="00856A30"/>
    <w:rsid w:val="00856FC0"/>
    <w:rsid w:val="008672D3"/>
    <w:rsid w:val="00870EE7"/>
    <w:rsid w:val="00875CCA"/>
    <w:rsid w:val="0088201B"/>
    <w:rsid w:val="00883B6F"/>
    <w:rsid w:val="00883BA4"/>
    <w:rsid w:val="008851AA"/>
    <w:rsid w:val="00886BAF"/>
    <w:rsid w:val="008902BC"/>
    <w:rsid w:val="0089600F"/>
    <w:rsid w:val="008A0451"/>
    <w:rsid w:val="008A3B86"/>
    <w:rsid w:val="008A5E86"/>
    <w:rsid w:val="008A5F08"/>
    <w:rsid w:val="008B5D37"/>
    <w:rsid w:val="008B61A9"/>
    <w:rsid w:val="008B6321"/>
    <w:rsid w:val="008B72B0"/>
    <w:rsid w:val="008C0257"/>
    <w:rsid w:val="008C5B97"/>
    <w:rsid w:val="008D357F"/>
    <w:rsid w:val="008D48EB"/>
    <w:rsid w:val="008D510E"/>
    <w:rsid w:val="008E4659"/>
    <w:rsid w:val="008E7FB6"/>
    <w:rsid w:val="008F686C"/>
    <w:rsid w:val="008F6D12"/>
    <w:rsid w:val="008F7801"/>
    <w:rsid w:val="0090130D"/>
    <w:rsid w:val="00905E61"/>
    <w:rsid w:val="00907363"/>
    <w:rsid w:val="00907A51"/>
    <w:rsid w:val="009142E8"/>
    <w:rsid w:val="009143E3"/>
    <w:rsid w:val="00915A10"/>
    <w:rsid w:val="00917C15"/>
    <w:rsid w:val="00920903"/>
    <w:rsid w:val="0092415F"/>
    <w:rsid w:val="009256F5"/>
    <w:rsid w:val="0093498C"/>
    <w:rsid w:val="0093578B"/>
    <w:rsid w:val="0094014E"/>
    <w:rsid w:val="00943DC1"/>
    <w:rsid w:val="00945CB4"/>
    <w:rsid w:val="00950A73"/>
    <w:rsid w:val="00954D51"/>
    <w:rsid w:val="00954F2D"/>
    <w:rsid w:val="00954F4B"/>
    <w:rsid w:val="00956938"/>
    <w:rsid w:val="009625EE"/>
    <w:rsid w:val="009629FD"/>
    <w:rsid w:val="00975136"/>
    <w:rsid w:val="00986103"/>
    <w:rsid w:val="00986D55"/>
    <w:rsid w:val="009A061E"/>
    <w:rsid w:val="009A4E99"/>
    <w:rsid w:val="009B2FF3"/>
    <w:rsid w:val="009B3291"/>
    <w:rsid w:val="009C61B9"/>
    <w:rsid w:val="009C77B6"/>
    <w:rsid w:val="009D7893"/>
    <w:rsid w:val="009E3297"/>
    <w:rsid w:val="009E617D"/>
    <w:rsid w:val="009F2946"/>
    <w:rsid w:val="009F5F2D"/>
    <w:rsid w:val="009F7C5D"/>
    <w:rsid w:val="00A02EE2"/>
    <w:rsid w:val="00A055C2"/>
    <w:rsid w:val="00A07584"/>
    <w:rsid w:val="00A122CA"/>
    <w:rsid w:val="00A13A6A"/>
    <w:rsid w:val="00A140DD"/>
    <w:rsid w:val="00A1460B"/>
    <w:rsid w:val="00A2600A"/>
    <w:rsid w:val="00A2613B"/>
    <w:rsid w:val="00A32441"/>
    <w:rsid w:val="00A3669C"/>
    <w:rsid w:val="00A44971"/>
    <w:rsid w:val="00A46FB1"/>
    <w:rsid w:val="00A47E70"/>
    <w:rsid w:val="00A5349B"/>
    <w:rsid w:val="00A6234E"/>
    <w:rsid w:val="00A63B21"/>
    <w:rsid w:val="00A63BAE"/>
    <w:rsid w:val="00A674FF"/>
    <w:rsid w:val="00A72DCE"/>
    <w:rsid w:val="00A752C5"/>
    <w:rsid w:val="00A83ECE"/>
    <w:rsid w:val="00A83F42"/>
    <w:rsid w:val="00A84816"/>
    <w:rsid w:val="00A86F9C"/>
    <w:rsid w:val="00A9104D"/>
    <w:rsid w:val="00A94797"/>
    <w:rsid w:val="00AA1570"/>
    <w:rsid w:val="00AA2806"/>
    <w:rsid w:val="00AA29DD"/>
    <w:rsid w:val="00AB27F1"/>
    <w:rsid w:val="00AC09B4"/>
    <w:rsid w:val="00AC6541"/>
    <w:rsid w:val="00AD7C25"/>
    <w:rsid w:val="00AE4D95"/>
    <w:rsid w:val="00AE72B2"/>
    <w:rsid w:val="00AF16FA"/>
    <w:rsid w:val="00AF6B24"/>
    <w:rsid w:val="00AF7905"/>
    <w:rsid w:val="00B03597"/>
    <w:rsid w:val="00B076C6"/>
    <w:rsid w:val="00B1698A"/>
    <w:rsid w:val="00B174A1"/>
    <w:rsid w:val="00B258BB"/>
    <w:rsid w:val="00B32334"/>
    <w:rsid w:val="00B357DE"/>
    <w:rsid w:val="00B3758C"/>
    <w:rsid w:val="00B43444"/>
    <w:rsid w:val="00B47938"/>
    <w:rsid w:val="00B57359"/>
    <w:rsid w:val="00B66361"/>
    <w:rsid w:val="00B66D06"/>
    <w:rsid w:val="00B67A3D"/>
    <w:rsid w:val="00B70D58"/>
    <w:rsid w:val="00B72AC8"/>
    <w:rsid w:val="00B72B32"/>
    <w:rsid w:val="00B86F1E"/>
    <w:rsid w:val="00B91267"/>
    <w:rsid w:val="00B917AC"/>
    <w:rsid w:val="00B91FEE"/>
    <w:rsid w:val="00B9268B"/>
    <w:rsid w:val="00B92835"/>
    <w:rsid w:val="00BA3ACC"/>
    <w:rsid w:val="00BB5DFC"/>
    <w:rsid w:val="00BB6A9F"/>
    <w:rsid w:val="00BC0575"/>
    <w:rsid w:val="00BC0794"/>
    <w:rsid w:val="00BC087F"/>
    <w:rsid w:val="00BC7C3B"/>
    <w:rsid w:val="00BD0266"/>
    <w:rsid w:val="00BD279D"/>
    <w:rsid w:val="00BD3B6F"/>
    <w:rsid w:val="00BD7925"/>
    <w:rsid w:val="00BE4DF7"/>
    <w:rsid w:val="00BF3228"/>
    <w:rsid w:val="00C035C3"/>
    <w:rsid w:val="00C0610D"/>
    <w:rsid w:val="00C14D34"/>
    <w:rsid w:val="00C21836"/>
    <w:rsid w:val="00C243E8"/>
    <w:rsid w:val="00C25AEE"/>
    <w:rsid w:val="00C26122"/>
    <w:rsid w:val="00C32243"/>
    <w:rsid w:val="00C32AA8"/>
    <w:rsid w:val="00C32E88"/>
    <w:rsid w:val="00C37922"/>
    <w:rsid w:val="00C415C3"/>
    <w:rsid w:val="00C42F52"/>
    <w:rsid w:val="00C47EC8"/>
    <w:rsid w:val="00C63D02"/>
    <w:rsid w:val="00C713E0"/>
    <w:rsid w:val="00C74EFB"/>
    <w:rsid w:val="00C77848"/>
    <w:rsid w:val="00C835CC"/>
    <w:rsid w:val="00C83E4E"/>
    <w:rsid w:val="00C84595"/>
    <w:rsid w:val="00C8504D"/>
    <w:rsid w:val="00C85AD4"/>
    <w:rsid w:val="00C950CD"/>
    <w:rsid w:val="00C95985"/>
    <w:rsid w:val="00C96EAE"/>
    <w:rsid w:val="00C973FE"/>
    <w:rsid w:val="00C9780B"/>
    <w:rsid w:val="00CA2EA4"/>
    <w:rsid w:val="00CA7D10"/>
    <w:rsid w:val="00CB1493"/>
    <w:rsid w:val="00CB1928"/>
    <w:rsid w:val="00CB1B0C"/>
    <w:rsid w:val="00CB2AEE"/>
    <w:rsid w:val="00CC17DA"/>
    <w:rsid w:val="00CC5026"/>
    <w:rsid w:val="00CC6A4B"/>
    <w:rsid w:val="00CD0CB7"/>
    <w:rsid w:val="00CD2478"/>
    <w:rsid w:val="00CD3BF9"/>
    <w:rsid w:val="00CD541D"/>
    <w:rsid w:val="00CE01B3"/>
    <w:rsid w:val="00CE22D1"/>
    <w:rsid w:val="00CE4346"/>
    <w:rsid w:val="00CE48E7"/>
    <w:rsid w:val="00CE5B22"/>
    <w:rsid w:val="00CF0EE8"/>
    <w:rsid w:val="00CF39F5"/>
    <w:rsid w:val="00CF4D24"/>
    <w:rsid w:val="00D02854"/>
    <w:rsid w:val="00D11584"/>
    <w:rsid w:val="00D12FF1"/>
    <w:rsid w:val="00D156F0"/>
    <w:rsid w:val="00D206FC"/>
    <w:rsid w:val="00D214AD"/>
    <w:rsid w:val="00D2689A"/>
    <w:rsid w:val="00D30E4F"/>
    <w:rsid w:val="00D36609"/>
    <w:rsid w:val="00D46D89"/>
    <w:rsid w:val="00D51C49"/>
    <w:rsid w:val="00D53BE5"/>
    <w:rsid w:val="00D564A7"/>
    <w:rsid w:val="00D57681"/>
    <w:rsid w:val="00D641A9"/>
    <w:rsid w:val="00D646E1"/>
    <w:rsid w:val="00D70EEF"/>
    <w:rsid w:val="00D7605F"/>
    <w:rsid w:val="00D76DFE"/>
    <w:rsid w:val="00D77D6F"/>
    <w:rsid w:val="00D8155E"/>
    <w:rsid w:val="00D908E8"/>
    <w:rsid w:val="00D92365"/>
    <w:rsid w:val="00DA30BD"/>
    <w:rsid w:val="00DA64BD"/>
    <w:rsid w:val="00DB1E7F"/>
    <w:rsid w:val="00DB72BB"/>
    <w:rsid w:val="00DC1307"/>
    <w:rsid w:val="00DC2EEA"/>
    <w:rsid w:val="00DD4EAA"/>
    <w:rsid w:val="00DD516F"/>
    <w:rsid w:val="00DE04DF"/>
    <w:rsid w:val="00DE392A"/>
    <w:rsid w:val="00E015DE"/>
    <w:rsid w:val="00E035D3"/>
    <w:rsid w:val="00E047B0"/>
    <w:rsid w:val="00E12AA3"/>
    <w:rsid w:val="00E159F8"/>
    <w:rsid w:val="00E233E0"/>
    <w:rsid w:val="00E23A56"/>
    <w:rsid w:val="00E24619"/>
    <w:rsid w:val="00E2613E"/>
    <w:rsid w:val="00E2710B"/>
    <w:rsid w:val="00E313BE"/>
    <w:rsid w:val="00E31DE2"/>
    <w:rsid w:val="00E37AC1"/>
    <w:rsid w:val="00E42129"/>
    <w:rsid w:val="00E4306D"/>
    <w:rsid w:val="00E43672"/>
    <w:rsid w:val="00E61311"/>
    <w:rsid w:val="00E627E9"/>
    <w:rsid w:val="00E65E8A"/>
    <w:rsid w:val="00E7627C"/>
    <w:rsid w:val="00E90A16"/>
    <w:rsid w:val="00E924C6"/>
    <w:rsid w:val="00E9497F"/>
    <w:rsid w:val="00E94D3E"/>
    <w:rsid w:val="00E977FC"/>
    <w:rsid w:val="00EA15FE"/>
    <w:rsid w:val="00EA76BB"/>
    <w:rsid w:val="00EB3FE7"/>
    <w:rsid w:val="00EB661E"/>
    <w:rsid w:val="00EB75BD"/>
    <w:rsid w:val="00EC00C4"/>
    <w:rsid w:val="00EC11EB"/>
    <w:rsid w:val="00EC3C0B"/>
    <w:rsid w:val="00EC5431"/>
    <w:rsid w:val="00EC692C"/>
    <w:rsid w:val="00ED0A33"/>
    <w:rsid w:val="00ED31CC"/>
    <w:rsid w:val="00ED3D47"/>
    <w:rsid w:val="00EE6A83"/>
    <w:rsid w:val="00EE7D7C"/>
    <w:rsid w:val="00EE7FCF"/>
    <w:rsid w:val="00EF44FB"/>
    <w:rsid w:val="00F02E5B"/>
    <w:rsid w:val="00F069FB"/>
    <w:rsid w:val="00F10EDA"/>
    <w:rsid w:val="00F1278B"/>
    <w:rsid w:val="00F1394D"/>
    <w:rsid w:val="00F17E32"/>
    <w:rsid w:val="00F21CC1"/>
    <w:rsid w:val="00F25D98"/>
    <w:rsid w:val="00F26950"/>
    <w:rsid w:val="00F26F75"/>
    <w:rsid w:val="00F300F2"/>
    <w:rsid w:val="00F300FB"/>
    <w:rsid w:val="00F335EA"/>
    <w:rsid w:val="00F34816"/>
    <w:rsid w:val="00F432E2"/>
    <w:rsid w:val="00F5218E"/>
    <w:rsid w:val="00F60689"/>
    <w:rsid w:val="00F71A8C"/>
    <w:rsid w:val="00F7680F"/>
    <w:rsid w:val="00F827BB"/>
    <w:rsid w:val="00F831EE"/>
    <w:rsid w:val="00F8516F"/>
    <w:rsid w:val="00F86788"/>
    <w:rsid w:val="00F93195"/>
    <w:rsid w:val="00FB2C87"/>
    <w:rsid w:val="00FB5970"/>
    <w:rsid w:val="00FB6386"/>
    <w:rsid w:val="00FC1423"/>
    <w:rsid w:val="00FC4B4B"/>
    <w:rsid w:val="00FC6BF7"/>
    <w:rsid w:val="00FD2F5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semiHidden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97513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75136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397A1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E343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EB66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D799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157A2"/>
    <w:rPr>
      <w:rFonts w:ascii="Times New Roman" w:hAnsi="Times New Roman"/>
      <w:lang w:val="en-GB" w:eastAsia="en-US"/>
    </w:rPr>
  </w:style>
  <w:style w:type="paragraph" w:customStyle="1" w:styleId="LD">
    <w:name w:val="LD"/>
    <w:rsid w:val="009142E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9142E8"/>
    <w:rPr>
      <w:rFonts w:eastAsia="DengXian"/>
    </w:rPr>
  </w:style>
  <w:style w:type="paragraph" w:customStyle="1" w:styleId="Guidance">
    <w:name w:val="Guidance"/>
    <w:basedOn w:val="a"/>
    <w:rsid w:val="009142E8"/>
    <w:rPr>
      <w:rFonts w:eastAsia="DengXian"/>
      <w:i/>
      <w:color w:val="0000FF"/>
    </w:rPr>
  </w:style>
  <w:style w:type="character" w:customStyle="1" w:styleId="Char0">
    <w:name w:val="批注框文本 Char"/>
    <w:link w:val="ae"/>
    <w:rsid w:val="009142E8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9142E8"/>
    <w:rPr>
      <w:rFonts w:ascii="Times New Roman" w:eastAsia="DengXi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9142E8"/>
    <w:rPr>
      <w:color w:val="605E5C"/>
      <w:shd w:val="clear" w:color="auto" w:fill="E1DFDD"/>
    </w:rPr>
  </w:style>
  <w:style w:type="character" w:customStyle="1" w:styleId="EXCar">
    <w:name w:val="EX Car"/>
    <w:link w:val="EX"/>
    <w:rsid w:val="009142E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9142E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9142E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a"/>
    <w:link w:val="AltNormalChar"/>
    <w:rsid w:val="009142E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142E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4Char">
    <w:name w:val="标题 4 Char"/>
    <w:link w:val="4"/>
    <w:rsid w:val="009142E8"/>
    <w:rPr>
      <w:rFonts w:ascii="Arial" w:hAnsi="Arial"/>
      <w:sz w:val="24"/>
      <w:lang w:val="en-GB" w:eastAsia="en-US"/>
    </w:rPr>
  </w:style>
  <w:style w:type="paragraph" w:styleId="af3">
    <w:name w:val="Revision"/>
    <w:hidden/>
    <w:uiPriority w:val="99"/>
    <w:semiHidden/>
    <w:rsid w:val="009142E8"/>
    <w:rPr>
      <w:rFonts w:ascii="Times New Roman" w:eastAsia="DengXian" w:hAnsi="Times New Roman"/>
      <w:lang w:val="en-GB" w:eastAsia="en-US"/>
    </w:rPr>
  </w:style>
  <w:style w:type="character" w:customStyle="1" w:styleId="Char2">
    <w:name w:val="文档结构图 Char"/>
    <w:link w:val="af0"/>
    <w:rsid w:val="009142E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批注文字 Char"/>
    <w:link w:val="ac"/>
    <w:semiHidden/>
    <w:rsid w:val="009142E8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semiHidden/>
    <w:rsid w:val="009142E8"/>
    <w:rPr>
      <w:rFonts w:ascii="Times New Roman" w:hAnsi="Times New Roman"/>
      <w:b/>
      <w:bCs/>
      <w:lang w:val="en-GB" w:eastAsia="en-US"/>
    </w:rPr>
  </w:style>
  <w:style w:type="character" w:customStyle="1" w:styleId="1Char">
    <w:name w:val="标题 1 Char"/>
    <w:link w:val="1"/>
    <w:rsid w:val="009142E8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9142E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4294965277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373</cp:revision>
  <cp:lastPrinted>1900-12-31T16:00:00Z</cp:lastPrinted>
  <dcterms:created xsi:type="dcterms:W3CDTF">2019-01-14T04:28:00Z</dcterms:created>
  <dcterms:modified xsi:type="dcterms:W3CDTF">2021-09-29T08:27:00Z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